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E3" w:rsidRDefault="00292AE3" w:rsidP="00292AE3">
      <w:pPr>
        <w:pStyle w:val="CRCoverPage"/>
        <w:tabs>
          <w:tab w:val="right" w:pos="9639"/>
        </w:tabs>
        <w:spacing w:after="0"/>
        <w:rPr>
          <w:rFonts w:hint="eastAsia"/>
          <w:b/>
          <w:i/>
          <w:noProof/>
          <w:sz w:val="28"/>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E6BCB">
        <w:rPr>
          <w:rFonts w:hint="eastAsia"/>
          <w:b/>
          <w:noProof/>
          <w:sz w:val="24"/>
          <w:lang w:eastAsia="zh-CN"/>
        </w:rPr>
        <w:t>4793</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2719"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2719" w:rsidP="007E6BCB">
            <w:pPr>
              <w:pStyle w:val="CRCoverPage"/>
              <w:spacing w:after="0"/>
              <w:rPr>
                <w:noProof/>
                <w:lang w:eastAsia="zh-CN"/>
              </w:rPr>
            </w:pPr>
            <w:fldSimple w:instr=" DOCPROPERTY  Cr#  \* MERGEFORMAT ">
              <w:r w:rsidR="007E6BCB">
                <w:rPr>
                  <w:rFonts w:hint="eastAsia"/>
                  <w:b/>
                  <w:noProof/>
                  <w:sz w:val="28"/>
                  <w:lang w:eastAsia="zh-CN"/>
                </w:rPr>
                <w:t>4533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4464" w:rsidP="007C7D8F">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2719"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443C" w:rsidP="00F6049C">
            <w:pPr>
              <w:pStyle w:val="CRCoverPage"/>
              <w:spacing w:after="0"/>
              <w:ind w:left="100"/>
              <w:rPr>
                <w:noProof/>
              </w:rPr>
            </w:pPr>
            <w:r w:rsidRPr="008E443C">
              <w:t xml:space="preserve">Suggest simplifying the selection </w:t>
            </w:r>
            <w:r w:rsidR="00F6049C">
              <w:rPr>
                <w:rFonts w:hint="eastAsia"/>
                <w:lang w:eastAsia="zh-CN"/>
              </w:rPr>
              <w:t>for</w:t>
            </w:r>
            <w:r w:rsidRPr="008E443C">
              <w:t xml:space="preserve"> </w:t>
            </w:r>
            <w:r w:rsidR="00F6049C">
              <w:rPr>
                <w:rFonts w:hint="eastAsia"/>
                <w:lang w:eastAsia="zh-CN"/>
              </w:rPr>
              <w:t xml:space="preserve">the </w:t>
            </w:r>
            <w:r w:rsidRPr="008E443C">
              <w:t>current TAI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B87B0B">
            <w:pPr>
              <w:pStyle w:val="CRCoverPage"/>
              <w:spacing w:after="0"/>
              <w:rPr>
                <w:noProof/>
              </w:rPr>
            </w:pPr>
            <w:r w:rsidRPr="003D437A">
              <w:rPr>
                <w:lang w:eastAsia="zh-CN"/>
              </w:rPr>
              <w:t>China Mobile</w:t>
            </w:r>
            <w:r>
              <w:rPr>
                <w:rFonts w:hint="eastAsia"/>
                <w:lang w:eastAsia="zh-CN"/>
              </w:rPr>
              <w:t xml:space="preserve">, </w:t>
            </w:r>
            <w:r w:rsidR="00292AE3" w:rsidRPr="00292AE3">
              <w:rPr>
                <w:lang w:eastAsia="zh-CN"/>
              </w:rPr>
              <w:t>Ericsson</w:t>
            </w:r>
            <w:r w:rsidR="00D74464">
              <w:rPr>
                <w:rFonts w:hint="eastAsia"/>
                <w:lang w:eastAsia="zh-CN"/>
              </w:rPr>
              <w:t xml:space="preserve">, </w:t>
            </w:r>
            <w:r w:rsidR="00D74464" w:rsidRPr="00E61C3C">
              <w:rPr>
                <w:lang w:eastAsia="zh-CN"/>
              </w:rPr>
              <w:t>China Southern Power Grid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8E443C">
            <w:pPr>
              <w:pStyle w:val="CRCoverPage"/>
              <w:spacing w:after="0"/>
              <w:ind w:left="100"/>
              <w:rPr>
                <w:noProof/>
                <w:lang w:eastAsia="zh-CN"/>
              </w:rPr>
            </w:pPr>
            <w:r>
              <w:rPr>
                <w:rFonts w:hint="eastAsia"/>
                <w:noProof/>
                <w:lang w:eastAsia="zh-CN"/>
              </w:rPr>
              <w:t>2022-0</w:t>
            </w:r>
            <w:r w:rsidR="008E443C">
              <w:rPr>
                <w:rFonts w:hint="eastAsia"/>
                <w:noProof/>
                <w:lang w:eastAsia="zh-CN"/>
              </w:rPr>
              <w:t>8</w:t>
            </w:r>
            <w:r>
              <w:rPr>
                <w:rFonts w:hint="eastAsia"/>
                <w:noProof/>
                <w:lang w:eastAsia="zh-CN"/>
              </w:rPr>
              <w:t>-</w:t>
            </w:r>
            <w:r w:rsidR="008E443C">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2719"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7DD5" w:rsidRDefault="00F6049C" w:rsidP="002F71E6">
            <w:pPr>
              <w:pStyle w:val="CRCoverPage"/>
              <w:spacing w:after="0"/>
              <w:ind w:left="100"/>
              <w:rPr>
                <w:noProof/>
                <w:lang w:eastAsia="zh-CN"/>
              </w:rPr>
            </w:pPr>
            <w:r>
              <w:rPr>
                <w:rFonts w:hint="eastAsia"/>
                <w:noProof/>
                <w:lang w:eastAsia="zh-CN"/>
              </w:rPr>
              <w:t>The following are</w:t>
            </w:r>
            <w:r w:rsidR="00C87DD5">
              <w:rPr>
                <w:rFonts w:hint="eastAsia"/>
                <w:noProof/>
                <w:lang w:eastAsia="zh-CN"/>
              </w:rPr>
              <w:t xml:space="preserve"> specified in TS 24.501 5.3.5.2:</w:t>
            </w:r>
          </w:p>
          <w:p w:rsidR="00C87DD5" w:rsidRDefault="00C87DD5" w:rsidP="002F71E6">
            <w:pPr>
              <w:pStyle w:val="CRCoverPage"/>
              <w:spacing w:after="0"/>
              <w:ind w:left="100"/>
              <w:rPr>
                <w:noProof/>
                <w:lang w:eastAsia="zh-CN"/>
              </w:rPr>
            </w:pPr>
          </w:p>
          <w:p w:rsidR="00C87DD5" w:rsidRPr="00C87DD5" w:rsidRDefault="00C87DD5" w:rsidP="00C87DD5">
            <w:pPr>
              <w:ind w:leftChars="200" w:left="400"/>
              <w:rPr>
                <w:i/>
              </w:rPr>
            </w:pPr>
            <w:r w:rsidRPr="00C87DD5">
              <w:rPr>
                <w:rFonts w:hint="eastAsia"/>
                <w:i/>
              </w:rPr>
              <w:t xml:space="preserve"> </w:t>
            </w:r>
            <w:r w:rsidRPr="00C87DD5">
              <w:rPr>
                <w:i/>
              </w:rPr>
              <w:t>The service area restrictions consist of tracking areas forming either an allowed area, or a non-allowed area. The tracking areas belong to either the registered PLMN or its equivalent PLMNs in the registration area.</w:t>
            </w:r>
            <w:r w:rsidRPr="00C87DD5">
              <w:rPr>
                <w:rFonts w:hint="eastAsia"/>
                <w:i/>
              </w:rPr>
              <w:t xml:space="preserve"> </w:t>
            </w:r>
          </w:p>
          <w:p w:rsidR="00C87DD5" w:rsidRPr="00C87DD5" w:rsidRDefault="00C87DD5" w:rsidP="00C87DD5">
            <w:pPr>
              <w:ind w:leftChars="200" w:left="400"/>
              <w:rPr>
                <w:i/>
              </w:rPr>
            </w:pPr>
            <w:r w:rsidRPr="00C87DD5">
              <w:rPr>
                <w:i/>
              </w:rPr>
              <w:t>The network conveys the service area restrictions to the UE by including either an allowed area, or a non-allowed area, but not both, in the Service area list IE of a REGISTRATION ACCEPT message or a CONFIGURATION UPDATE COMMAND message.</w:t>
            </w:r>
          </w:p>
          <w:p w:rsidR="00C87DD5" w:rsidRPr="00C87DD5" w:rsidRDefault="00C87DD5" w:rsidP="00C87DD5">
            <w:pPr>
              <w:ind w:leftChars="200" w:left="400"/>
              <w:rPr>
                <w:i/>
              </w:rPr>
            </w:pPr>
            <w:r w:rsidRPr="00C87DD5">
              <w:rPr>
                <w:i/>
              </w:rPr>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rsidR="00C87DD5" w:rsidRPr="00C87DD5" w:rsidRDefault="00F6049C" w:rsidP="002F71E6">
            <w:pPr>
              <w:pStyle w:val="CRCoverPage"/>
              <w:spacing w:after="0"/>
              <w:ind w:left="100"/>
              <w:rPr>
                <w:noProof/>
                <w:lang w:eastAsia="zh-CN"/>
              </w:rPr>
            </w:pPr>
            <w:r>
              <w:rPr>
                <w:rFonts w:hint="eastAsia"/>
                <w:noProof/>
                <w:lang w:eastAsia="zh-CN"/>
              </w:rPr>
              <w:t>If no TA belongs to the current</w:t>
            </w:r>
            <w:r w:rsidR="00E05B68">
              <w:rPr>
                <w:rFonts w:hint="eastAsia"/>
                <w:noProof/>
                <w:lang w:eastAsia="zh-CN"/>
              </w:rPr>
              <w:t xml:space="preserve"> R</w:t>
            </w:r>
            <w:r>
              <w:rPr>
                <w:rFonts w:hint="eastAsia"/>
                <w:noProof/>
                <w:lang w:eastAsia="zh-CN"/>
              </w:rPr>
              <w:t xml:space="preserve">A, </w:t>
            </w:r>
            <w:r w:rsidR="00E05B68">
              <w:rPr>
                <w:rFonts w:hint="eastAsia"/>
                <w:noProof/>
                <w:lang w:eastAsia="zh-CN"/>
              </w:rPr>
              <w:t>then no TA</w:t>
            </w:r>
            <w:r>
              <w:rPr>
                <w:rFonts w:hint="eastAsia"/>
                <w:noProof/>
                <w:lang w:eastAsia="zh-CN"/>
              </w:rPr>
              <w:t xml:space="preserve"> belong</w:t>
            </w:r>
            <w:r w:rsidR="00E05B68">
              <w:rPr>
                <w:rFonts w:hint="eastAsia"/>
                <w:noProof/>
                <w:lang w:eastAsia="zh-CN"/>
              </w:rPr>
              <w:t>s</w:t>
            </w:r>
            <w:r>
              <w:rPr>
                <w:rFonts w:hint="eastAsia"/>
                <w:noProof/>
                <w:lang w:eastAsia="zh-CN"/>
              </w:rPr>
              <w:t xml:space="preserve"> to the allowed area or non-allowed area either. </w:t>
            </w:r>
            <w:r w:rsidR="00E05B68">
              <w:rPr>
                <w:noProof/>
                <w:lang w:eastAsia="zh-CN"/>
              </w:rPr>
              <w:t>S</w:t>
            </w:r>
            <w:r w:rsidR="00E05B68">
              <w:rPr>
                <w:rFonts w:hint="eastAsia"/>
                <w:noProof/>
                <w:lang w:eastAsia="zh-CN"/>
              </w:rPr>
              <w:t xml:space="preserve">ervice area restrictions can be omitted </w:t>
            </w:r>
            <w:r w:rsidR="00EA7D3F">
              <w:rPr>
                <w:rFonts w:hint="eastAsia"/>
                <w:noProof/>
                <w:lang w:eastAsia="zh-CN"/>
              </w:rPr>
              <w:t>in</w:t>
            </w:r>
            <w:r w:rsidR="00E05B68">
              <w:rPr>
                <w:rFonts w:hint="eastAsia"/>
                <w:noProof/>
                <w:lang w:eastAsia="zh-CN"/>
              </w:rPr>
              <w:t xml:space="preserve"> this scenario.</w:t>
            </w:r>
          </w:p>
          <w:p w:rsidR="00442049" w:rsidRPr="00442049" w:rsidRDefault="00442049" w:rsidP="00F6049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7668" w:rsidP="00E87668">
            <w:pPr>
              <w:pStyle w:val="CRCoverPage"/>
              <w:spacing w:after="0"/>
              <w:ind w:left="100"/>
              <w:rPr>
                <w:noProof/>
                <w:lang w:eastAsia="zh-CN"/>
              </w:rPr>
            </w:pPr>
            <w:r>
              <w:rPr>
                <w:rFonts w:hint="eastAsia"/>
                <w:noProof/>
                <w:lang w:eastAsia="zh-CN"/>
              </w:rPr>
              <w:t>Simplify the selection for the current TAI</w:t>
            </w:r>
            <w:r w:rsidR="00B55C08">
              <w:rPr>
                <w:rFonts w:hint="eastAsia"/>
                <w:noProof/>
                <w:lang w:eastAsia="zh-CN"/>
              </w:rPr>
              <w:t xml:space="preserve"> by removing the consideration of service area restrictions in </w:t>
            </w:r>
            <w:r w:rsidR="00AA084E">
              <w:rPr>
                <w:rFonts w:hint="eastAsia"/>
                <w:noProof/>
                <w:lang w:eastAsia="zh-CN"/>
              </w:rPr>
              <w:t xml:space="preserve">the </w:t>
            </w:r>
            <w:r w:rsidR="00B55C08">
              <w:rPr>
                <w:rFonts w:hint="eastAsia"/>
                <w:noProof/>
                <w:lang w:eastAsia="zh-CN"/>
              </w:rPr>
              <w:t>out of RA scenario</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084E" w:rsidP="00AA084E">
            <w:pPr>
              <w:pStyle w:val="CRCoverPage"/>
              <w:spacing w:after="0"/>
              <w:rPr>
                <w:noProof/>
                <w:lang w:eastAsia="zh-CN"/>
              </w:rPr>
            </w:pPr>
            <w:r>
              <w:rPr>
                <w:rFonts w:hint="eastAsia"/>
                <w:noProof/>
                <w:lang w:eastAsia="zh-CN"/>
              </w:rPr>
              <w:t>The selection for the current TAI in the out of RA scenario is not optimized.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B41" w:rsidP="00784AC5">
            <w:pPr>
              <w:pStyle w:val="CRCoverPage"/>
              <w:spacing w:after="0"/>
              <w:ind w:left="100"/>
              <w:rPr>
                <w:noProof/>
                <w:lang w:eastAsia="zh-CN"/>
              </w:rPr>
            </w:pPr>
            <w:r>
              <w:rPr>
                <w:rFonts w:hint="eastAsia"/>
                <w:noProof/>
                <w:lang w:eastAsia="zh-CN"/>
              </w:rPr>
              <w:t>4</w:t>
            </w:r>
            <w:r w:rsidR="00345E5B">
              <w:rPr>
                <w:rFonts w:hint="eastAsia"/>
                <w:noProof/>
                <w:lang w:eastAsia="zh-CN"/>
              </w:rPr>
              <w:t>.</w:t>
            </w:r>
            <w:r>
              <w:rPr>
                <w:rFonts w:hint="eastAsia"/>
                <w:noProof/>
                <w:lang w:eastAsia="zh-CN"/>
              </w:rPr>
              <w:t>2</w:t>
            </w:r>
            <w:r w:rsidR="00644D38">
              <w:rPr>
                <w:rFonts w:hint="eastAsia"/>
                <w:noProof/>
                <w:lang w:eastAsia="zh-CN"/>
              </w:rPr>
              <w:t>3</w:t>
            </w:r>
            <w:r w:rsidR="00345E5B">
              <w:rPr>
                <w:rFonts w:hint="eastAsia"/>
                <w:noProof/>
                <w:lang w:eastAsia="zh-CN"/>
              </w:rPr>
              <w:t>.</w:t>
            </w:r>
            <w:r>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1171B" w:rsidRDefault="0071171B" w:rsidP="0071171B">
      <w:pPr>
        <w:pStyle w:val="30"/>
        <w:snapToGrid w:val="0"/>
      </w:pPr>
      <w:bookmarkStart w:id="1" w:name="_Toc106795968"/>
      <w:r w:rsidRPr="00F31072">
        <w:t>4.23.</w:t>
      </w:r>
      <w:r>
        <w:t>5</w:t>
      </w:r>
      <w:r w:rsidRPr="00F31072">
        <w:tab/>
      </w:r>
      <w:r>
        <w:t>Handling multiple tracking area codes from the lower layers</w:t>
      </w:r>
      <w:bookmarkEnd w:id="1"/>
    </w:p>
    <w:p w:rsidR="0071171B" w:rsidRDefault="0071171B" w:rsidP="0071171B">
      <w:pPr>
        <w:snapToGrid w:val="0"/>
      </w:pPr>
      <w:r>
        <w:t xml:space="preserve">When a UE camps on a satellite NG-RAN cell, the UE may receive multiple TACs from the lower layers. </w:t>
      </w:r>
      <w:bookmarkStart w:id="2" w:name="_Hlk93352511"/>
      <w:r>
        <w:t>The UE shall construct TAIs from the multiple TACs</w:t>
      </w:r>
      <w:bookmarkEnd w:id="2"/>
      <w:r>
        <w:t xml:space="preserve"> (i.e. concatenate the identity of the current PLMN and each of the TACs) and select a TAI as follows:</w:t>
      </w:r>
    </w:p>
    <w:p w:rsidR="0071171B" w:rsidRDefault="0071171B" w:rsidP="0071171B">
      <w:pPr>
        <w:pStyle w:val="B1"/>
        <w:snapToGrid w:val="0"/>
      </w:pPr>
      <w:bookmarkStart w:id="3" w:name="_Hlk93352061"/>
      <w:r>
        <w:t>a)</w:t>
      </w:r>
      <w:r>
        <w:tab/>
        <w:t xml:space="preserve">if at least one TAI belongs to the current registration area of the UE, the UE shall select a TAI which belongs to the current registration area of the UE </w:t>
      </w:r>
      <w:bookmarkStart w:id="4" w:name="_Hlk96550606"/>
      <w:r>
        <w:t>according to the followings</w:t>
      </w:r>
      <w:bookmarkEnd w:id="4"/>
      <w:r>
        <w:t>.</w:t>
      </w:r>
    </w:p>
    <w:p w:rsidR="0071171B" w:rsidRDefault="0071171B" w:rsidP="0071171B">
      <w:pPr>
        <w:pStyle w:val="B1"/>
        <w:snapToGrid w:val="0"/>
      </w:pPr>
      <w:r>
        <w:tab/>
        <w:t>If there are multiple TAIs which belong to the current registration area of the UE, the UE shall select a TAI as follows:</w:t>
      </w:r>
    </w:p>
    <w:p w:rsidR="0071171B" w:rsidRDefault="0071171B" w:rsidP="0071171B">
      <w:pPr>
        <w:pStyle w:val="B2"/>
        <w:snapToGrid w:val="0"/>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w:t>
      </w:r>
    </w:p>
    <w:p w:rsidR="00647D5F" w:rsidRPr="00647D5F" w:rsidRDefault="0071171B" w:rsidP="0071171B">
      <w:pPr>
        <w:pStyle w:val="B2"/>
        <w:snapToGrid w:val="0"/>
        <w:rPr>
          <w:lang w:eastAsia="zh-CN"/>
        </w:rPr>
      </w:pPr>
      <w:bookmarkStart w:id="5" w:name="_Hlk95255298"/>
      <w:r>
        <w:t>2)</w:t>
      </w:r>
      <w:r>
        <w:tab/>
        <w:t>if there is no TAI which belongs to the list of "allowed tracking area" (if any) and does not belong to the list of "non-allowed tracking areas" (if any)</w:t>
      </w:r>
      <w:bookmarkEnd w:id="3"/>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p>
    <w:bookmarkEnd w:id="5"/>
    <w:p w:rsidR="0071171B" w:rsidRDefault="0071171B" w:rsidP="00B27D45">
      <w:pPr>
        <w:pStyle w:val="B1"/>
        <w:snapToGrid w:val="0"/>
      </w:pPr>
      <w:r>
        <w:t>b)</w:t>
      </w:r>
      <w:r>
        <w:tab/>
      </w:r>
      <w:bookmarkStart w:id="6" w:name="_Hlk93471294"/>
      <w:r>
        <w:t>if no TAI belongs to the current registration area of the UE and:</w:t>
      </w:r>
    </w:p>
    <w:p w:rsidR="0071171B" w:rsidRDefault="0071171B" w:rsidP="000A0F3B">
      <w:pPr>
        <w:pStyle w:val="B2"/>
        <w:snapToGrid w:val="0"/>
      </w:pPr>
      <w:bookmarkStart w:id="7"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6"/>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w:t>
      </w:r>
      <w:ins w:id="8" w:author="cmcc18" w:date="2022-08-10T19:00:00Z">
        <w:r w:rsidR="000A0F3B" w:rsidRPr="00E07E85">
          <w:t>consider each of these TAIs equal</w:t>
        </w:r>
        <w:r w:rsidR="000A0F3B">
          <w:t xml:space="preserve"> and select a TAI in an implementation-specific way</w:t>
        </w:r>
      </w:ins>
      <w:del w:id="9" w:author="cmcc18" w:date="2022-08-10T19:00:00Z">
        <w:r w:rsidDel="000A0F3B">
          <w:delText>select a TAI according to a)-1) and a)-2) above</w:delText>
        </w:r>
      </w:del>
      <w:r>
        <w:t>.</w:t>
      </w:r>
    </w:p>
    <w:bookmarkEnd w:id="7"/>
    <w:p w:rsidR="0071171B" w:rsidRDefault="0071171B" w:rsidP="000A0F3B">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71171B" w:rsidRDefault="0071171B" w:rsidP="0071171B">
      <w:pPr>
        <w:snapToGrid w:val="0"/>
      </w:pPr>
      <w:r>
        <w:t>The UE shall consider the selected TAI as the current TAI. The UE shall select a TAI when:</w:t>
      </w:r>
    </w:p>
    <w:p w:rsidR="0071171B" w:rsidRDefault="0071171B" w:rsidP="0071171B">
      <w:pPr>
        <w:pStyle w:val="B1"/>
        <w:snapToGrid w:val="0"/>
      </w:pPr>
      <w:r>
        <w:t>a)</w:t>
      </w:r>
      <w:r>
        <w:tab/>
        <w:t>the UE receives multiple TACs from the lower layers; or</w:t>
      </w:r>
    </w:p>
    <w:p w:rsidR="0071171B" w:rsidRDefault="0071171B" w:rsidP="0071171B">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71171B" w:rsidRPr="00DD6AA0" w:rsidRDefault="0071171B" w:rsidP="0071171B">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71171B" w:rsidRDefault="0071171B" w:rsidP="00B02C9F">
      <w:pPr>
        <w:pStyle w:val="B1"/>
        <w:snapToGrid w:val="0"/>
        <w:rPr>
          <w:lang w:eastAsia="zh-CN"/>
        </w:rPr>
      </w:pP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020" w:rsidRDefault="00B11020">
      <w:r>
        <w:separator/>
      </w:r>
    </w:p>
  </w:endnote>
  <w:endnote w:type="continuationSeparator" w:id="0">
    <w:p w:rsidR="00B11020" w:rsidRDefault="00B110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020" w:rsidRDefault="00B11020">
      <w:r>
        <w:separator/>
      </w:r>
    </w:p>
  </w:footnote>
  <w:footnote w:type="continuationSeparator" w:id="0">
    <w:p w:rsidR="00B11020" w:rsidRDefault="00B110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32719">
      <w:fldChar w:fldCharType="begin"/>
    </w:r>
    <w:r w:rsidR="00374DD4">
      <w:instrText>PAGE</w:instrText>
    </w:r>
    <w:r w:rsidR="00432719">
      <w:fldChar w:fldCharType="separate"/>
    </w:r>
    <w:r>
      <w:rPr>
        <w:noProof/>
      </w:rPr>
      <w:t>1</w:t>
    </w:r>
    <w:r w:rsidR="0043271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B110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B110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01">
    <w15:presenceInfo w15:providerId="None" w15:userId="ch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06BC4"/>
    <w:rsid w:val="00022E4A"/>
    <w:rsid w:val="00041A2D"/>
    <w:rsid w:val="000475CE"/>
    <w:rsid w:val="00050918"/>
    <w:rsid w:val="000628F9"/>
    <w:rsid w:val="000640ED"/>
    <w:rsid w:val="00073812"/>
    <w:rsid w:val="000844FA"/>
    <w:rsid w:val="00092931"/>
    <w:rsid w:val="000A0F3B"/>
    <w:rsid w:val="000A6394"/>
    <w:rsid w:val="000B7FED"/>
    <w:rsid w:val="000C038A"/>
    <w:rsid w:val="000C6598"/>
    <w:rsid w:val="000D44B3"/>
    <w:rsid w:val="000E3412"/>
    <w:rsid w:val="00103CC9"/>
    <w:rsid w:val="00111B2B"/>
    <w:rsid w:val="00120849"/>
    <w:rsid w:val="00133C0E"/>
    <w:rsid w:val="00145D43"/>
    <w:rsid w:val="00147819"/>
    <w:rsid w:val="00192C46"/>
    <w:rsid w:val="001944BF"/>
    <w:rsid w:val="001A08B3"/>
    <w:rsid w:val="001A7B60"/>
    <w:rsid w:val="001B52F0"/>
    <w:rsid w:val="001B7A65"/>
    <w:rsid w:val="001C16DC"/>
    <w:rsid w:val="001D7015"/>
    <w:rsid w:val="001E41F3"/>
    <w:rsid w:val="001F43A4"/>
    <w:rsid w:val="001F5D13"/>
    <w:rsid w:val="001F60A0"/>
    <w:rsid w:val="00201D3B"/>
    <w:rsid w:val="002428D9"/>
    <w:rsid w:val="0026004D"/>
    <w:rsid w:val="002640DD"/>
    <w:rsid w:val="00267C3D"/>
    <w:rsid w:val="00275D12"/>
    <w:rsid w:val="00276340"/>
    <w:rsid w:val="00284523"/>
    <w:rsid w:val="00284FEB"/>
    <w:rsid w:val="002860C4"/>
    <w:rsid w:val="00292AE3"/>
    <w:rsid w:val="00292B1E"/>
    <w:rsid w:val="002A3606"/>
    <w:rsid w:val="002B5741"/>
    <w:rsid w:val="002C1ECA"/>
    <w:rsid w:val="002D0268"/>
    <w:rsid w:val="002D0579"/>
    <w:rsid w:val="002E472E"/>
    <w:rsid w:val="002E64DC"/>
    <w:rsid w:val="002E76E0"/>
    <w:rsid w:val="002F71E6"/>
    <w:rsid w:val="00305409"/>
    <w:rsid w:val="00325AF4"/>
    <w:rsid w:val="00345E5B"/>
    <w:rsid w:val="00355A95"/>
    <w:rsid w:val="00356FB9"/>
    <w:rsid w:val="003609EF"/>
    <w:rsid w:val="0036231A"/>
    <w:rsid w:val="00370714"/>
    <w:rsid w:val="003737E9"/>
    <w:rsid w:val="00374DD4"/>
    <w:rsid w:val="00381854"/>
    <w:rsid w:val="00391E24"/>
    <w:rsid w:val="00394A04"/>
    <w:rsid w:val="003A0E63"/>
    <w:rsid w:val="003A1FA4"/>
    <w:rsid w:val="003C2B1D"/>
    <w:rsid w:val="003C7F30"/>
    <w:rsid w:val="003D3937"/>
    <w:rsid w:val="003D454E"/>
    <w:rsid w:val="003E1A36"/>
    <w:rsid w:val="003E721B"/>
    <w:rsid w:val="003F08F5"/>
    <w:rsid w:val="00410371"/>
    <w:rsid w:val="004242F1"/>
    <w:rsid w:val="00432719"/>
    <w:rsid w:val="00442049"/>
    <w:rsid w:val="00442ECB"/>
    <w:rsid w:val="00462907"/>
    <w:rsid w:val="00470522"/>
    <w:rsid w:val="004710C1"/>
    <w:rsid w:val="004825FB"/>
    <w:rsid w:val="004A1C77"/>
    <w:rsid w:val="004B75B7"/>
    <w:rsid w:val="004C59D6"/>
    <w:rsid w:val="004C661D"/>
    <w:rsid w:val="00502939"/>
    <w:rsid w:val="0051580D"/>
    <w:rsid w:val="00530EA8"/>
    <w:rsid w:val="00532A46"/>
    <w:rsid w:val="00547111"/>
    <w:rsid w:val="00592D74"/>
    <w:rsid w:val="005E2C44"/>
    <w:rsid w:val="005E3F07"/>
    <w:rsid w:val="00614132"/>
    <w:rsid w:val="00621188"/>
    <w:rsid w:val="006236DD"/>
    <w:rsid w:val="006257ED"/>
    <w:rsid w:val="00625F64"/>
    <w:rsid w:val="00644D38"/>
    <w:rsid w:val="00647D5F"/>
    <w:rsid w:val="00665C47"/>
    <w:rsid w:val="00680EC2"/>
    <w:rsid w:val="00695808"/>
    <w:rsid w:val="00696DFD"/>
    <w:rsid w:val="006A61E8"/>
    <w:rsid w:val="006B402A"/>
    <w:rsid w:val="006B46FB"/>
    <w:rsid w:val="006C379B"/>
    <w:rsid w:val="006D0BB6"/>
    <w:rsid w:val="006D2F5A"/>
    <w:rsid w:val="006E21FB"/>
    <w:rsid w:val="00700543"/>
    <w:rsid w:val="0071171B"/>
    <w:rsid w:val="00712C0C"/>
    <w:rsid w:val="007237EF"/>
    <w:rsid w:val="0072399F"/>
    <w:rsid w:val="00724943"/>
    <w:rsid w:val="00760255"/>
    <w:rsid w:val="00770423"/>
    <w:rsid w:val="00773BD4"/>
    <w:rsid w:val="00784AC5"/>
    <w:rsid w:val="00790CB0"/>
    <w:rsid w:val="00792342"/>
    <w:rsid w:val="007977A8"/>
    <w:rsid w:val="007B512A"/>
    <w:rsid w:val="007C2097"/>
    <w:rsid w:val="007C7D8F"/>
    <w:rsid w:val="007D6A07"/>
    <w:rsid w:val="007E6BCB"/>
    <w:rsid w:val="007F7259"/>
    <w:rsid w:val="00800EF0"/>
    <w:rsid w:val="008040A8"/>
    <w:rsid w:val="00817666"/>
    <w:rsid w:val="008279FA"/>
    <w:rsid w:val="008337CB"/>
    <w:rsid w:val="00841D3F"/>
    <w:rsid w:val="008626E7"/>
    <w:rsid w:val="008671C3"/>
    <w:rsid w:val="00870EE7"/>
    <w:rsid w:val="00873162"/>
    <w:rsid w:val="008863B9"/>
    <w:rsid w:val="0089666F"/>
    <w:rsid w:val="008971A7"/>
    <w:rsid w:val="008A0BF6"/>
    <w:rsid w:val="008A45A6"/>
    <w:rsid w:val="008B7ECF"/>
    <w:rsid w:val="008E443C"/>
    <w:rsid w:val="008E6423"/>
    <w:rsid w:val="008F3789"/>
    <w:rsid w:val="008F5B16"/>
    <w:rsid w:val="008F686C"/>
    <w:rsid w:val="00911BF1"/>
    <w:rsid w:val="0091443E"/>
    <w:rsid w:val="009148DE"/>
    <w:rsid w:val="00916A68"/>
    <w:rsid w:val="0092710B"/>
    <w:rsid w:val="00934697"/>
    <w:rsid w:val="00935DD5"/>
    <w:rsid w:val="00941E30"/>
    <w:rsid w:val="009557A1"/>
    <w:rsid w:val="00962260"/>
    <w:rsid w:val="009777D9"/>
    <w:rsid w:val="0098325E"/>
    <w:rsid w:val="00991B88"/>
    <w:rsid w:val="00995EF4"/>
    <w:rsid w:val="00996E61"/>
    <w:rsid w:val="009A5753"/>
    <w:rsid w:val="009A579D"/>
    <w:rsid w:val="009C0A6C"/>
    <w:rsid w:val="009D2F43"/>
    <w:rsid w:val="009E3297"/>
    <w:rsid w:val="009E695E"/>
    <w:rsid w:val="009F5A63"/>
    <w:rsid w:val="009F734F"/>
    <w:rsid w:val="00A0450F"/>
    <w:rsid w:val="00A246B6"/>
    <w:rsid w:val="00A30392"/>
    <w:rsid w:val="00A304E1"/>
    <w:rsid w:val="00A47E70"/>
    <w:rsid w:val="00A50543"/>
    <w:rsid w:val="00A50CF0"/>
    <w:rsid w:val="00A55F55"/>
    <w:rsid w:val="00A64E3C"/>
    <w:rsid w:val="00A66E0F"/>
    <w:rsid w:val="00A67377"/>
    <w:rsid w:val="00A74A06"/>
    <w:rsid w:val="00A7671C"/>
    <w:rsid w:val="00AA084E"/>
    <w:rsid w:val="00AA2CBC"/>
    <w:rsid w:val="00AA300E"/>
    <w:rsid w:val="00AA5B46"/>
    <w:rsid w:val="00AA774C"/>
    <w:rsid w:val="00AB3C79"/>
    <w:rsid w:val="00AC5820"/>
    <w:rsid w:val="00AD0269"/>
    <w:rsid w:val="00AD1CD8"/>
    <w:rsid w:val="00AE3BA4"/>
    <w:rsid w:val="00AF24B4"/>
    <w:rsid w:val="00AF58EA"/>
    <w:rsid w:val="00B02C9F"/>
    <w:rsid w:val="00B11020"/>
    <w:rsid w:val="00B15629"/>
    <w:rsid w:val="00B258BB"/>
    <w:rsid w:val="00B27D45"/>
    <w:rsid w:val="00B31E64"/>
    <w:rsid w:val="00B41B94"/>
    <w:rsid w:val="00B50B05"/>
    <w:rsid w:val="00B52AAE"/>
    <w:rsid w:val="00B55C08"/>
    <w:rsid w:val="00B645B7"/>
    <w:rsid w:val="00B67B97"/>
    <w:rsid w:val="00B87B0B"/>
    <w:rsid w:val="00B968C8"/>
    <w:rsid w:val="00BA3EC5"/>
    <w:rsid w:val="00BA51D9"/>
    <w:rsid w:val="00BB5D15"/>
    <w:rsid w:val="00BB5DFC"/>
    <w:rsid w:val="00BD1FA3"/>
    <w:rsid w:val="00BD2228"/>
    <w:rsid w:val="00BD279D"/>
    <w:rsid w:val="00BD6BB8"/>
    <w:rsid w:val="00BF6CE4"/>
    <w:rsid w:val="00C06F04"/>
    <w:rsid w:val="00C23B53"/>
    <w:rsid w:val="00C322D7"/>
    <w:rsid w:val="00C32D65"/>
    <w:rsid w:val="00C6640D"/>
    <w:rsid w:val="00C66BA2"/>
    <w:rsid w:val="00C75505"/>
    <w:rsid w:val="00C87DD5"/>
    <w:rsid w:val="00C93C17"/>
    <w:rsid w:val="00C95985"/>
    <w:rsid w:val="00CA5132"/>
    <w:rsid w:val="00CA68AE"/>
    <w:rsid w:val="00CB5EC6"/>
    <w:rsid w:val="00CC5026"/>
    <w:rsid w:val="00CC68D0"/>
    <w:rsid w:val="00CD7748"/>
    <w:rsid w:val="00CE1DA9"/>
    <w:rsid w:val="00D00C6A"/>
    <w:rsid w:val="00D03F9A"/>
    <w:rsid w:val="00D06D51"/>
    <w:rsid w:val="00D11745"/>
    <w:rsid w:val="00D24991"/>
    <w:rsid w:val="00D47C99"/>
    <w:rsid w:val="00D50255"/>
    <w:rsid w:val="00D60EC8"/>
    <w:rsid w:val="00D66520"/>
    <w:rsid w:val="00D666AB"/>
    <w:rsid w:val="00D70B75"/>
    <w:rsid w:val="00D74464"/>
    <w:rsid w:val="00DB43B2"/>
    <w:rsid w:val="00DE311E"/>
    <w:rsid w:val="00DE34CF"/>
    <w:rsid w:val="00DF7B41"/>
    <w:rsid w:val="00E05B68"/>
    <w:rsid w:val="00E13F3D"/>
    <w:rsid w:val="00E22AF6"/>
    <w:rsid w:val="00E34898"/>
    <w:rsid w:val="00E53B23"/>
    <w:rsid w:val="00E660F0"/>
    <w:rsid w:val="00E75D9C"/>
    <w:rsid w:val="00E87668"/>
    <w:rsid w:val="00E973FF"/>
    <w:rsid w:val="00EA5A26"/>
    <w:rsid w:val="00EA6D6D"/>
    <w:rsid w:val="00EA7D3F"/>
    <w:rsid w:val="00EB09B7"/>
    <w:rsid w:val="00EC5544"/>
    <w:rsid w:val="00EE3A94"/>
    <w:rsid w:val="00EE7D7C"/>
    <w:rsid w:val="00EF2E6E"/>
    <w:rsid w:val="00F153FF"/>
    <w:rsid w:val="00F15DE3"/>
    <w:rsid w:val="00F17558"/>
    <w:rsid w:val="00F25D98"/>
    <w:rsid w:val="00F300FB"/>
    <w:rsid w:val="00F3507F"/>
    <w:rsid w:val="00F375FD"/>
    <w:rsid w:val="00F57D1B"/>
    <w:rsid w:val="00F6049C"/>
    <w:rsid w:val="00F63EE6"/>
    <w:rsid w:val="00F828D8"/>
    <w:rsid w:val="00F93C0B"/>
    <w:rsid w:val="00FB6386"/>
    <w:rsid w:val="00FC399D"/>
    <w:rsid w:val="00FD3E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FA56C-1E73-414F-B3AE-D57F418A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3</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cmcc18</cp:lastModifiedBy>
  <cp:revision>55</cp:revision>
  <cp:lastPrinted>1900-01-01T00:00:00Z</cp:lastPrinted>
  <dcterms:created xsi:type="dcterms:W3CDTF">2022-05-18T10:12:00Z</dcterms:created>
  <dcterms:modified xsi:type="dcterms:W3CDTF">2022-08-11T05:13:00Z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